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1192E09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31361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313615">
        <w:rPr>
          <w:b/>
          <w:noProof/>
          <w:sz w:val="24"/>
        </w:rPr>
        <w:t>107</w:t>
      </w:r>
      <w:r w:rsidR="00231E23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313615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231E23">
        <w:rPr>
          <w:b/>
          <w:noProof/>
          <w:sz w:val="24"/>
        </w:rPr>
        <w:t>2</w:t>
      </w:r>
      <w:r w:rsidR="0053750B">
        <w:rPr>
          <w:b/>
          <w:noProof/>
          <w:sz w:val="24"/>
        </w:rPr>
        <w:t>0186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406944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31E23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31E23">
        <w:rPr>
          <w:b/>
          <w:noProof/>
          <w:sz w:val="24"/>
        </w:rPr>
        <w:t>21</w:t>
      </w:r>
      <w:r w:rsidR="00231E23">
        <w:rPr>
          <w:b/>
          <w:noProof/>
          <w:sz w:val="24"/>
          <w:vertAlign w:val="superscript"/>
        </w:rPr>
        <w:t>st</w:t>
      </w:r>
      <w:r w:rsidR="00C45B67">
        <w:rPr>
          <w:b/>
          <w:noProof/>
          <w:sz w:val="24"/>
        </w:rPr>
        <w:t xml:space="preserve"> </w:t>
      </w:r>
      <w:r w:rsidR="00231E23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31E23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5D560B" w:rsidR="00934BD9" w:rsidRDefault="00231E23" w:rsidP="00DE2E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1E23">
              <w:rPr>
                <w:b/>
                <w:noProof/>
                <w:sz w:val="28"/>
              </w:rPr>
              <w:t>29.</w:t>
            </w:r>
            <w:r w:rsidR="00313615">
              <w:rPr>
                <w:b/>
                <w:noProof/>
                <w:sz w:val="28"/>
              </w:rPr>
              <w:t>273</w:t>
            </w:r>
            <w:r w:rsidR="006107AD">
              <w:fldChar w:fldCharType="begin"/>
            </w:r>
            <w:r w:rsidR="006107AD">
              <w:instrText xml:space="preserve"> DOCPROPERTY  Spec#  \* MERGEFORMAT </w:instrText>
            </w:r>
            <w:r w:rsidR="006107AD"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5965D2AE" w14:textId="4C0D9281" w:rsidR="00934BD9" w:rsidRDefault="006610A3" w:rsidP="00846C6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750B" w:rsidRPr="0053750B">
              <w:rPr>
                <w:b/>
                <w:noProof/>
                <w:sz w:val="28"/>
              </w:rPr>
              <w:t>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C4CD83B" w:rsidR="00934BD9" w:rsidRDefault="00DC646B" w:rsidP="00231E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1E2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80EF09D" w:rsidR="00934BD9" w:rsidRDefault="006610A3" w:rsidP="00470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0B8B" w:rsidRPr="00470B8B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575B382" w:rsidR="00934BD9" w:rsidRDefault="00D345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F81ACDE" w:rsidR="00934BD9" w:rsidRDefault="00313615" w:rsidP="00231E23">
            <w:pPr>
              <w:pStyle w:val="CRCoverPage"/>
              <w:spacing w:after="0"/>
              <w:ind w:left="100"/>
              <w:rPr>
                <w:noProof/>
              </w:rPr>
            </w:pPr>
            <w:r w:rsidRPr="00313615">
              <w:rPr>
                <w:noProof/>
              </w:rPr>
              <w:t>29.273 Addition of MPS statement to Annex B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DC8AD40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B5CB62F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2CB2F06" w:rsidR="00934BD9" w:rsidRDefault="005375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2022-01-7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AB636C5" w:rsidR="00934BD9" w:rsidRDefault="00DC646B" w:rsidP="00231E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1E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3BC32D6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246D8" w14:textId="68492EC6" w:rsidR="00CE7766" w:rsidRDefault="00313615" w:rsidP="00CE7766">
            <w:pPr>
              <w:pStyle w:val="CRCoverPage"/>
              <w:spacing w:after="0"/>
              <w:ind w:left="100"/>
            </w:pPr>
            <w:r>
              <w:t>Overload control specified in Annex B has no exemption for priority services.</w:t>
            </w:r>
          </w:p>
          <w:p w14:paraId="3D316B51" w14:textId="2C0D4D7C" w:rsidR="00313615" w:rsidRDefault="00313615" w:rsidP="00CE77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522CB" w14:textId="616DD8FC" w:rsidR="00CE7766" w:rsidRDefault="00D34527" w:rsidP="00CE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313615">
              <w:rPr>
                <w:noProof/>
              </w:rPr>
              <w:t>is added in the general clause exempting priority services</w:t>
            </w:r>
            <w:r>
              <w:rPr>
                <w:noProof/>
              </w:rPr>
              <w:t>, e.g. MPS as defined in TS 22.153</w:t>
            </w:r>
            <w:r w:rsidR="00313615">
              <w:rPr>
                <w:noProof/>
              </w:rPr>
              <w:t>.</w:t>
            </w:r>
            <w:r>
              <w:rPr>
                <w:noProof/>
              </w:rPr>
              <w:t xml:space="preserve"> The text is consistent with the </w:t>
            </w:r>
            <w:r w:rsidR="00710D20">
              <w:rPr>
                <w:noProof/>
              </w:rPr>
              <w:t>priority services</w:t>
            </w:r>
            <w:r>
              <w:rPr>
                <w:noProof/>
              </w:rPr>
              <w:t xml:space="preserve"> exemption in TS 29.500 § </w:t>
            </w:r>
            <w:r w:rsidRPr="00D34527">
              <w:rPr>
                <w:noProof/>
              </w:rPr>
              <w:t>6.4.2.1</w:t>
            </w:r>
            <w:r>
              <w:rPr>
                <w:noProof/>
              </w:rPr>
              <w:t>.</w:t>
            </w:r>
          </w:p>
          <w:p w14:paraId="444A92FB" w14:textId="2BF8E269" w:rsidR="00231E23" w:rsidRDefault="00231E23" w:rsidP="00CE7766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E905359" w:rsidR="00934BD9" w:rsidRDefault="0031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Priority services will not be given priority during overload conditions.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844724B" w:rsidR="00934BD9" w:rsidRDefault="0031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F747877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23E38FB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81CE786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3885D516" w14:textId="77777777" w:rsidR="00231E23" w:rsidRPr="00295949" w:rsidRDefault="00231E23" w:rsidP="00231E2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2" w:name="_Toc83114690"/>
      <w:r>
        <w:rPr>
          <w:noProof/>
          <w:highlight w:val="green"/>
        </w:rPr>
        <w:t>***** First change *****</w:t>
      </w:r>
    </w:p>
    <w:p w14:paraId="51806F12" w14:textId="77777777" w:rsidR="00313615" w:rsidRPr="008215D4" w:rsidRDefault="00313615" w:rsidP="00313615">
      <w:pPr>
        <w:pStyle w:val="Heading8"/>
      </w:pPr>
      <w:bookmarkStart w:id="3" w:name="_Toc20213614"/>
      <w:bookmarkStart w:id="4" w:name="_Toc36044095"/>
      <w:bookmarkStart w:id="5" w:name="_Toc44872471"/>
      <w:bookmarkStart w:id="6" w:name="_Toc82542978"/>
      <w:bookmarkEnd w:id="2"/>
      <w:r w:rsidRPr="008215D4">
        <w:rPr>
          <w:lang w:val="en-US"/>
        </w:rPr>
        <w:t>Annex B (normative):</w:t>
      </w:r>
      <w:r w:rsidRPr="008215D4">
        <w:br/>
        <w:t>Diameter overload control mechanism</w:t>
      </w:r>
      <w:bookmarkEnd w:id="3"/>
      <w:bookmarkEnd w:id="4"/>
      <w:bookmarkEnd w:id="5"/>
      <w:bookmarkEnd w:id="6"/>
    </w:p>
    <w:p w14:paraId="4731F243" w14:textId="77777777" w:rsidR="00313615" w:rsidRPr="008215D4" w:rsidRDefault="00313615" w:rsidP="00313615">
      <w:pPr>
        <w:pStyle w:val="Heading2"/>
      </w:pPr>
      <w:bookmarkStart w:id="7" w:name="_Toc20213615"/>
      <w:bookmarkStart w:id="8" w:name="_Toc36044096"/>
      <w:bookmarkStart w:id="9" w:name="_Toc44872472"/>
      <w:bookmarkStart w:id="10" w:name="_Toc82542979"/>
      <w:r w:rsidRPr="008215D4">
        <w:t>B.1</w:t>
      </w:r>
      <w:r w:rsidRPr="008215D4">
        <w:tab/>
        <w:t>General</w:t>
      </w:r>
      <w:bookmarkEnd w:id="7"/>
      <w:bookmarkEnd w:id="8"/>
      <w:bookmarkEnd w:id="9"/>
      <w:bookmarkEnd w:id="10"/>
    </w:p>
    <w:p w14:paraId="6227BD51" w14:textId="77777777" w:rsidR="00313615" w:rsidRDefault="00313615" w:rsidP="00313615">
      <w:r w:rsidRPr="008215D4">
        <w:t>IETF RFC 7683</w:t>
      </w:r>
      <w:r>
        <w:t> </w:t>
      </w:r>
      <w:r w:rsidRPr="008215D4">
        <w:t>[47] specifies a Diameter overload control mechanism which includes the definition and the transfer of related AVPs between Diameter nodes.</w:t>
      </w:r>
    </w:p>
    <w:p w14:paraId="104C9289" w14:textId="775A6632" w:rsidR="00D34527" w:rsidRDefault="00313615" w:rsidP="00313615">
      <w:ins w:id="11" w:author="Peraton Labs User" w:date="2021-10-26T12:53:00Z">
        <w:r w:rsidRPr="000D7CE7">
          <w:lastRenderedPageBreak/>
          <w:t xml:space="preserve">Depending on regional/national requirements and network operator policy, priority traffic (e.g., MPS) </w:t>
        </w:r>
      </w:ins>
      <w:ins w:id="12" w:author="Peraton Labs User" w:date="2021-11-30T13:41:00Z">
        <w:r w:rsidR="00D34527" w:rsidRPr="00D1205D">
          <w:rPr>
            <w:lang w:eastAsia="zh-CN"/>
          </w:rPr>
          <w:t>shall be the last to be throttled</w:t>
        </w:r>
        <w:r w:rsidR="00D34527">
          <w:rPr>
            <w:lang w:eastAsia="zh-CN"/>
          </w:rPr>
          <w:t xml:space="preserve"> and </w:t>
        </w:r>
      </w:ins>
      <w:ins w:id="13" w:author="Peraton Labs User" w:date="2021-10-26T12:53:00Z">
        <w:r w:rsidRPr="000D7CE7">
          <w:t>shall be exempted from throttling due to Diameter overload control up to the point where requested traffic reduction cannot be achieved without throttling the priority traffic.</w:t>
        </w:r>
      </w:ins>
    </w:p>
    <w:p w14:paraId="560A5506" w14:textId="78C26983" w:rsidR="00231E23" w:rsidRDefault="00231E23" w:rsidP="00231E23">
      <w:pPr>
        <w:spacing w:before="360" w:after="240" w:line="259" w:lineRule="auto"/>
        <w:jc w:val="center"/>
        <w:outlineLvl w:val="0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633B9ED0" w14:textId="77777777" w:rsidR="00231E23" w:rsidRDefault="00231E23">
      <w:pPr>
        <w:rPr>
          <w:noProof/>
        </w:rPr>
        <w:sectPr w:rsidR="00231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1C9BE" w14:textId="77777777" w:rsidR="006610A3" w:rsidRDefault="006610A3">
      <w:r>
        <w:separator/>
      </w:r>
    </w:p>
  </w:endnote>
  <w:endnote w:type="continuationSeparator" w:id="0">
    <w:p w14:paraId="70484EE4" w14:textId="77777777" w:rsidR="006610A3" w:rsidRDefault="0066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BC0FC" w14:textId="77777777" w:rsidR="006610A3" w:rsidRDefault="006610A3">
      <w:r>
        <w:separator/>
      </w:r>
    </w:p>
  </w:footnote>
  <w:footnote w:type="continuationSeparator" w:id="0">
    <w:p w14:paraId="2E63FCBE" w14:textId="77777777" w:rsidR="006610A3" w:rsidRDefault="0066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1478DE"/>
    <w:rsid w:val="00231E23"/>
    <w:rsid w:val="00287525"/>
    <w:rsid w:val="00292A61"/>
    <w:rsid w:val="002D1191"/>
    <w:rsid w:val="00302A2D"/>
    <w:rsid w:val="00313615"/>
    <w:rsid w:val="00342B61"/>
    <w:rsid w:val="003E17E6"/>
    <w:rsid w:val="00470B8B"/>
    <w:rsid w:val="004D71CE"/>
    <w:rsid w:val="004F2FF8"/>
    <w:rsid w:val="00501A63"/>
    <w:rsid w:val="0053750B"/>
    <w:rsid w:val="00564880"/>
    <w:rsid w:val="005E4A2F"/>
    <w:rsid w:val="00601787"/>
    <w:rsid w:val="006107AD"/>
    <w:rsid w:val="006610A3"/>
    <w:rsid w:val="00710D20"/>
    <w:rsid w:val="00846C6A"/>
    <w:rsid w:val="00923A0C"/>
    <w:rsid w:val="00932210"/>
    <w:rsid w:val="00934BD9"/>
    <w:rsid w:val="009A17C0"/>
    <w:rsid w:val="009B7853"/>
    <w:rsid w:val="009E40C0"/>
    <w:rsid w:val="00A72964"/>
    <w:rsid w:val="00C45AA1"/>
    <w:rsid w:val="00C45B67"/>
    <w:rsid w:val="00C518FC"/>
    <w:rsid w:val="00CE7766"/>
    <w:rsid w:val="00D34527"/>
    <w:rsid w:val="00DC646B"/>
    <w:rsid w:val="00D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31E2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31E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31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31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DE2EA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361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361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36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51A4-B7B5-43C9-ABD6-E92A61C0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</cp:lastModifiedBy>
  <cp:revision>12</cp:revision>
  <cp:lastPrinted>1900-01-01T05:00:00Z</cp:lastPrinted>
  <dcterms:created xsi:type="dcterms:W3CDTF">2021-11-10T12:52:00Z</dcterms:created>
  <dcterms:modified xsi:type="dcterms:W3CDTF">2022-01-07T13:34:00Z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